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CCBA0" w14:textId="75A35D73" w:rsidR="009E6B65" w:rsidRPr="00B266B0" w:rsidRDefault="009E6B65" w:rsidP="009E6B65">
      <w:pPr>
        <w:pStyle w:val="Header"/>
        <w:tabs>
          <w:tab w:val="right" w:pos="9639"/>
        </w:tabs>
        <w:rPr>
          <w:bCs/>
          <w:i/>
          <w:noProof w:val="0"/>
          <w:sz w:val="24"/>
          <w:szCs w:val="24"/>
        </w:rPr>
      </w:pPr>
      <w:r w:rsidRPr="00F50B1E">
        <w:rPr>
          <w:bCs/>
          <w:noProof w:val="0"/>
          <w:sz w:val="24"/>
          <w:szCs w:val="24"/>
        </w:rPr>
        <w:t>3GPP TSG-RAN WG2 #99bis</w:t>
      </w:r>
      <w:r w:rsidRPr="00B266B0">
        <w:rPr>
          <w:bCs/>
          <w:noProof w:val="0"/>
          <w:sz w:val="24"/>
          <w:szCs w:val="24"/>
        </w:rPr>
        <w:tab/>
      </w:r>
      <w:r w:rsidR="005142D4" w:rsidRPr="005142D4">
        <w:rPr>
          <w:bCs/>
          <w:noProof w:val="0"/>
          <w:sz w:val="24"/>
          <w:szCs w:val="24"/>
        </w:rPr>
        <w:t>R</w:t>
      </w:r>
      <w:bookmarkStart w:id="0" w:name="_GoBack"/>
      <w:bookmarkEnd w:id="0"/>
      <w:r w:rsidR="005142D4" w:rsidRPr="005142D4">
        <w:rPr>
          <w:bCs/>
          <w:noProof w:val="0"/>
          <w:sz w:val="24"/>
          <w:szCs w:val="24"/>
        </w:rPr>
        <w:t>2-1711066</w:t>
      </w:r>
    </w:p>
    <w:p w14:paraId="304C9D01" w14:textId="77777777" w:rsidR="009E6B65" w:rsidRPr="00B266B0" w:rsidRDefault="009E6B65" w:rsidP="009E6B65">
      <w:pPr>
        <w:pStyle w:val="CRCoverPage"/>
        <w:tabs>
          <w:tab w:val="left" w:pos="7655"/>
        </w:tabs>
        <w:outlineLvl w:val="0"/>
        <w:rPr>
          <w:bCs/>
          <w:sz w:val="24"/>
        </w:rPr>
      </w:pPr>
      <w:r w:rsidRPr="00F50B1E">
        <w:rPr>
          <w:rFonts w:eastAsia="SimSun"/>
          <w:b/>
          <w:sz w:val="24"/>
          <w:szCs w:val="24"/>
          <w:lang w:eastAsia="zh-CN"/>
        </w:rPr>
        <w:t>Prague, Czech Republic, 9 - 13 October 2017</w:t>
      </w:r>
      <w:bookmarkStart w:id="1" w:name="_Hlk494105584"/>
    </w:p>
    <w:bookmarkEnd w:id="1"/>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DB6499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19EE">
        <w:rPr>
          <w:rFonts w:cs="Arial"/>
          <w:b/>
          <w:bCs/>
          <w:sz w:val="24"/>
          <w:lang w:eastAsia="ja-JP"/>
        </w:rPr>
        <w:t>9.12.</w:t>
      </w:r>
      <w:r w:rsidR="009E6B65">
        <w:rPr>
          <w:rFonts w:cs="Arial"/>
          <w:b/>
          <w:bCs/>
          <w:sz w:val="24"/>
          <w:lang w:eastAsia="ja-JP"/>
        </w:rPr>
        <w:t>1</w:t>
      </w:r>
    </w:p>
    <w:p w14:paraId="6A1BC0C1" w14:textId="2865FC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A2508">
        <w:rPr>
          <w:rFonts w:ascii="Arial" w:hAnsi="Arial" w:cs="Arial"/>
          <w:b/>
          <w:bCs/>
          <w:sz w:val="24"/>
        </w:rPr>
        <w:t>Nokia</w:t>
      </w:r>
      <w:r w:rsidR="00090468">
        <w:rPr>
          <w:rFonts w:ascii="Arial" w:hAnsi="Arial" w:cs="Arial"/>
          <w:b/>
          <w:bCs/>
          <w:sz w:val="24"/>
        </w:rPr>
        <w:t xml:space="preserve"> Shanghai Bell</w:t>
      </w:r>
    </w:p>
    <w:p w14:paraId="45BE90BE" w14:textId="7B0B71B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6B65">
        <w:rPr>
          <w:rFonts w:ascii="Arial" w:hAnsi="Arial" w:cs="Arial"/>
          <w:b/>
          <w:bCs/>
          <w:sz w:val="24"/>
        </w:rPr>
        <w:t>Status of enhancements to LTE operation in unlicensed spectrum</w:t>
      </w:r>
    </w:p>
    <w:p w14:paraId="3AC3A0B1" w14:textId="24BC199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3E96" w:rsidRPr="00673E96">
        <w:rPr>
          <w:rFonts w:ascii="Arial" w:hAnsi="Arial" w:cs="Arial"/>
          <w:b/>
          <w:bCs/>
          <w:sz w:val="24"/>
        </w:rPr>
        <w:t xml:space="preserve">LTE_unlic-Core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602B954" w:rsidR="00CD4C7B" w:rsidRPr="006E13D1" w:rsidRDefault="00CD4C7B" w:rsidP="00CD4C7B">
      <w:pPr>
        <w:pStyle w:val="Heading1"/>
      </w:pPr>
      <w:r w:rsidRPr="006E13D1">
        <w:t>1</w:t>
      </w:r>
      <w:r w:rsidRPr="006E13D1">
        <w:tab/>
      </w:r>
      <w:r w:rsidR="00EA2CF3">
        <w:t>Current Status</w:t>
      </w:r>
    </w:p>
    <w:p w14:paraId="55075DDC" w14:textId="77777777" w:rsidR="009E6B65" w:rsidRDefault="009E6B65" w:rsidP="009E6B65">
      <w:pPr>
        <w:spacing w:after="60"/>
        <w:rPr>
          <w:rFonts w:ascii="Arial" w:hAnsi="Arial" w:cs="Arial"/>
        </w:rPr>
      </w:pPr>
      <w:r>
        <w:rPr>
          <w:rFonts w:ascii="Arial" w:hAnsi="Arial" w:cs="Arial"/>
          <w:color w:val="000000"/>
          <w:sz w:val="21"/>
          <w:szCs w:val="21"/>
          <w:lang w:eastAsia="zh-CN"/>
        </w:rPr>
        <w:t xml:space="preserve">RAN2 has reached the following agreements </w:t>
      </w:r>
      <w:r>
        <w:rPr>
          <w:rFonts w:ascii="Arial" w:hAnsi="Arial" w:cs="Arial"/>
        </w:rPr>
        <w:t>on Enhancements to LTE operation in unlicensed spectrum during RAN2#99</w:t>
      </w:r>
      <w:r>
        <w:rPr>
          <w:rFonts w:ascii="Arial" w:hAnsi="Arial" w:cs="Arial"/>
          <w:color w:val="000000"/>
          <w:sz w:val="21"/>
          <w:szCs w:val="21"/>
          <w:lang w:eastAsia="zh-CN"/>
        </w:rPr>
        <w:t>:</w:t>
      </w:r>
    </w:p>
    <w:p w14:paraId="16A8A507" w14:textId="77777777" w:rsidR="009E6B65" w:rsidRDefault="009E6B65" w:rsidP="009E6B65">
      <w:pPr>
        <w:jc w:val="both"/>
        <w:rPr>
          <w:rFonts w:ascii="Arial" w:hAnsi="Arial" w:cs="Arial"/>
        </w:rPr>
      </w:pPr>
    </w:p>
    <w:p w14:paraId="5ECFCACB" w14:textId="77777777" w:rsidR="009E6B65" w:rsidRDefault="009E6B65" w:rsidP="009E6B65">
      <w:pPr>
        <w:jc w:val="both"/>
        <w:rPr>
          <w:rFonts w:ascii="Arial" w:hAnsi="Arial" w:cs="Arial"/>
        </w:rPr>
      </w:pPr>
      <w:r>
        <w:rPr>
          <w:rFonts w:ascii="Arial" w:hAnsi="Arial" w:cs="Arial"/>
        </w:rPr>
        <w:t>Agreements regarding autonomous uplink access:</w:t>
      </w:r>
    </w:p>
    <w:p w14:paraId="64A3B200"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rFonts w:cs="Times New Roman"/>
        </w:rPr>
      </w:pPr>
    </w:p>
    <w:p w14:paraId="76F0852F"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Agreements:</w:t>
      </w:r>
    </w:p>
    <w:p w14:paraId="04325E74"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Support UL skipping for AUL i.e. the UE should use AUL resources only when it has data to transmit and UE doesn’t have UL grant. FFS if a threshold is configured.</w:t>
      </w:r>
    </w:p>
    <w:p w14:paraId="1B5E3DB8"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From a RAN2 point of view it is beneficial from spectral efficiency perspective to schedule multiple UEs on the same resources in some scenarios.</w:t>
      </w:r>
    </w:p>
    <w:p w14:paraId="09726A74"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AUL can be configured at the same time in more than one uplink LAA serving cell.</w:t>
      </w:r>
    </w:p>
    <w:p w14:paraId="056A96DF"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rPr>
          <w:lang w:val="en-US"/>
        </w:rPr>
        <w:t>4</w:t>
      </w:r>
      <w:r>
        <w:rPr>
          <w:lang w:val="en-US"/>
        </w:rPr>
        <w:tab/>
        <w:t>FFS: Introduce an AUL activation/deactivation confirmation supporting confirmation of multiple SPS configurations on multiple serving cells.</w:t>
      </w:r>
    </w:p>
    <w:p w14:paraId="652A9B5D" w14:textId="77777777" w:rsidR="009E6B65" w:rsidRDefault="009E6B65" w:rsidP="009E6B65">
      <w:pPr>
        <w:jc w:val="both"/>
        <w:rPr>
          <w:rFonts w:ascii="Arial" w:hAnsi="Arial" w:cs="Arial"/>
          <w:lang w:val="en-US"/>
        </w:rPr>
      </w:pPr>
    </w:p>
    <w:p w14:paraId="2E971B06"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rFonts w:cs="Times New Roman"/>
        </w:rPr>
      </w:pPr>
    </w:p>
    <w:p w14:paraId="75F47FA8"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Agreements:</w:t>
      </w:r>
    </w:p>
    <w:p w14:paraId="3FD23F00"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The UE does not transmit on autonomous access resources when this subframe is used for DL transmission.</w:t>
      </w:r>
    </w:p>
    <w:p w14:paraId="7FC7BD49"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The UE does not transmit on autonomous access resources when an UL grant is received for the same TTI for the same cell case</w:t>
      </w:r>
    </w:p>
    <w:p w14:paraId="2CB59501"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From RAN2 perspective, autonomous access should not be used for retransmission of dynamically scheduled transmissions</w:t>
      </w:r>
    </w:p>
    <w:p w14:paraId="4D220807" w14:textId="77777777" w:rsidR="009E6B65" w:rsidRDefault="009E6B65" w:rsidP="009E6B65">
      <w:pPr>
        <w:jc w:val="both"/>
        <w:rPr>
          <w:rFonts w:ascii="Arial" w:hAnsi="Arial" w:cs="Arial"/>
          <w:lang w:val="en-US"/>
        </w:rPr>
      </w:pPr>
    </w:p>
    <w:p w14:paraId="2D9AC504"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rFonts w:cs="Times New Roman"/>
        </w:rPr>
      </w:pPr>
      <w:r>
        <w:t>Agreements</w:t>
      </w:r>
    </w:p>
    <w:p w14:paraId="25850771"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1</w:t>
      </w:r>
      <w:r>
        <w:tab/>
        <w:t>From RAN2 perspective, both new AUL transmission and retransmission can be performed via resource for autonomous uplink access.</w:t>
      </w:r>
    </w:p>
    <w:p w14:paraId="7B7B3D7C"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2</w:t>
      </w:r>
      <w:r>
        <w:tab/>
        <w:t>Retransmission can be switched from autonomous uplink access to grant-based uplink access.</w:t>
      </w:r>
    </w:p>
    <w:p w14:paraId="41F2AA2B"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3</w:t>
      </w:r>
      <w:r>
        <w:tab/>
        <w:t>HARQ feedback for autonomous uplink access is supported. FFS: the details of HARQ feedback depends on RAN1.</w:t>
      </w:r>
    </w:p>
    <w:p w14:paraId="157711A9"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4</w:t>
      </w:r>
      <w:r>
        <w:tab/>
        <w:t>FFS: A maximum number of retransmissions for autonomous uplink access is defined.</w:t>
      </w:r>
    </w:p>
    <w:p w14:paraId="13ED324D" w14:textId="77777777" w:rsidR="009E6B65" w:rsidRDefault="009E6B65" w:rsidP="009E6B65">
      <w:pPr>
        <w:jc w:val="both"/>
        <w:rPr>
          <w:rFonts w:ascii="Arial" w:hAnsi="Arial" w:cs="Arial"/>
        </w:rPr>
      </w:pPr>
    </w:p>
    <w:p w14:paraId="0DAF6667"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rFonts w:cs="Times New Roman"/>
        </w:rPr>
      </w:pPr>
    </w:p>
    <w:p w14:paraId="1CF83A43"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Agreements:</w:t>
      </w:r>
    </w:p>
    <w:p w14:paraId="79DFE2B2"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From RAN2 perspective, the HARQ protocol for the LAA autonomous uplink access should support asynchronous HARQ retransmissions similar to legacy LAA HARQ.</w:t>
      </w:r>
    </w:p>
    <w:p w14:paraId="1D08B603"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It is FFS, the UE behavior upon reception (or not reception) of an HARQ feedback.</w:t>
      </w:r>
    </w:p>
    <w:p w14:paraId="723B4191" w14:textId="77777777" w:rsidR="009E6B65" w:rsidRDefault="009E6B65" w:rsidP="009E6B65">
      <w:pPr>
        <w:pStyle w:val="ListParagraph"/>
        <w:rPr>
          <w:rFonts w:ascii="Arial" w:hAnsi="Arial" w:cs="Arial"/>
          <w:bCs/>
        </w:rPr>
      </w:pPr>
    </w:p>
    <w:p w14:paraId="664F4585"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rFonts w:cs="Times New Roman"/>
        </w:rPr>
      </w:pPr>
      <w:r>
        <w:lastRenderedPageBreak/>
        <w:t>Agreements:</w:t>
      </w:r>
    </w:p>
    <w:p w14:paraId="0A2AE440"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1</w:t>
      </w:r>
      <w:r>
        <w:tab/>
        <w:t>MAC CEs are allowed to be sent via autonomous uplink transmission</w:t>
      </w:r>
    </w:p>
    <w:p w14:paraId="2A831211"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2</w:t>
      </w:r>
      <w:r>
        <w:tab/>
        <w:t>If there is resource for both grant-based and autonomous transmission in a TTI for different cells, it is left to UE implementation whether MAC CEs are sent through grant-based or autonomous transmission</w:t>
      </w:r>
    </w:p>
    <w:p w14:paraId="0158CD1A" w14:textId="77777777" w:rsidR="009E6B65" w:rsidRDefault="009E6B65" w:rsidP="009E6B65">
      <w:pPr>
        <w:pStyle w:val="ListParagraph"/>
        <w:rPr>
          <w:rFonts w:ascii="Arial" w:hAnsi="Arial" w:cs="Arial"/>
          <w:bCs/>
        </w:rPr>
      </w:pPr>
    </w:p>
    <w:p w14:paraId="46C11764" w14:textId="77777777" w:rsidR="009E6B65" w:rsidRDefault="009E6B65" w:rsidP="009E6B65">
      <w:pPr>
        <w:pStyle w:val="ListParagraph"/>
        <w:ind w:left="0"/>
        <w:rPr>
          <w:rFonts w:ascii="Arial" w:hAnsi="Arial" w:cs="Arial"/>
          <w:bCs/>
        </w:rPr>
      </w:pPr>
      <w:r>
        <w:rPr>
          <w:rFonts w:ascii="Arial" w:hAnsi="Arial" w:cs="Arial"/>
          <w:bCs/>
        </w:rPr>
        <w:t>Agreements regarding multiple starting and ending positions in a subframe:</w:t>
      </w:r>
    </w:p>
    <w:p w14:paraId="78AB32F7" w14:textId="77777777" w:rsidR="009E6B65" w:rsidRDefault="009E6B65" w:rsidP="009E6B65">
      <w:pPr>
        <w:pStyle w:val="Doc-text2"/>
        <w:rPr>
          <w:rFonts w:cs="Times New Roman"/>
        </w:rPr>
      </w:pPr>
    </w:p>
    <w:p w14:paraId="5ACF18A7" w14:textId="77777777" w:rsidR="009E6B65" w:rsidRDefault="009E6B65" w:rsidP="009E6B65">
      <w:pPr>
        <w:pStyle w:val="Doc-text2"/>
      </w:pPr>
      <w:r>
        <w:t>=&gt;</w:t>
      </w:r>
      <w:r>
        <w:tab/>
        <w:t>Additional starting and ending positions in a subframe for UL and DL does not seem to have any impacts to MAC. To RRC one needs to add any necessary new parameters once RAN1 has indicated those.</w:t>
      </w:r>
    </w:p>
    <w:p w14:paraId="55F1A04C" w14:textId="77777777" w:rsidR="009E6B65" w:rsidRDefault="009E6B65" w:rsidP="009E6B65">
      <w:pPr>
        <w:pStyle w:val="Doc-text2"/>
      </w:pPr>
      <w:r>
        <w:t>=&gt;</w:t>
      </w:r>
      <w:r>
        <w:tab/>
        <w:t>DRX timer counting is in the unit of subframe as in eLAA. No specification changes are needed.</w:t>
      </w:r>
    </w:p>
    <w:p w14:paraId="324B136C" w14:textId="1864C460" w:rsidR="008C0359" w:rsidRDefault="008C0359" w:rsidP="00123D56">
      <w:pPr>
        <w:jc w:val="both"/>
        <w:rPr>
          <w:i/>
          <w:sz w:val="22"/>
          <w:szCs w:val="22"/>
          <w:lang w:eastAsia="zh-CN"/>
        </w:rPr>
      </w:pPr>
    </w:p>
    <w:p w14:paraId="6CCE56F0" w14:textId="44574F76" w:rsidR="006A1567" w:rsidRPr="006A1567" w:rsidRDefault="006A1567" w:rsidP="00123D56">
      <w:pPr>
        <w:jc w:val="both"/>
        <w:rPr>
          <w:sz w:val="22"/>
          <w:szCs w:val="22"/>
          <w:lang w:eastAsia="zh-CN"/>
        </w:rPr>
      </w:pPr>
      <w:r>
        <w:rPr>
          <w:sz w:val="22"/>
          <w:szCs w:val="22"/>
          <w:lang w:eastAsia="zh-CN"/>
        </w:rPr>
        <w:t>Based on these agreements we have prepared TP to 36.300</w:t>
      </w:r>
    </w:p>
    <w:p w14:paraId="5C069EFF" w14:textId="75DDD747" w:rsidR="00123D56" w:rsidRPr="006E13D1" w:rsidRDefault="00123D56" w:rsidP="00123D56">
      <w:pPr>
        <w:pStyle w:val="Heading1"/>
      </w:pPr>
      <w:r>
        <w:t>2</w:t>
      </w:r>
      <w:r w:rsidRPr="006E13D1">
        <w:tab/>
      </w:r>
      <w:r w:rsidR="006A1567">
        <w:t>TP to 36.300</w:t>
      </w:r>
    </w:p>
    <w:p w14:paraId="305A1498" w14:textId="77777777" w:rsidR="006A1567" w:rsidRDefault="006A1567" w:rsidP="00870DB5">
      <w:pPr>
        <w:rPr>
          <w:lang w:val="en-US"/>
        </w:rPr>
      </w:pPr>
    </w:p>
    <w:p w14:paraId="0E8218C0" w14:textId="77777777" w:rsidR="009E175E" w:rsidRPr="00B46C5A" w:rsidRDefault="009E175E" w:rsidP="009E175E">
      <w:pPr>
        <w:pStyle w:val="Heading3"/>
      </w:pPr>
      <w:bookmarkStart w:id="2" w:name="_Toc494122563"/>
      <w:r w:rsidRPr="00B46C5A">
        <w:t>11.1.2</w:t>
      </w:r>
      <w:r w:rsidRPr="00B46C5A">
        <w:tab/>
        <w:t>Uplink Scheduling</w:t>
      </w:r>
      <w:bookmarkEnd w:id="2"/>
    </w:p>
    <w:p w14:paraId="2FFC2EFB" w14:textId="77777777" w:rsidR="009E175E" w:rsidRPr="00B46C5A" w:rsidRDefault="009E175E" w:rsidP="009E175E">
      <w:r w:rsidRPr="00B46C5A">
        <w:t xml:space="preserve">In the uplink, E-UTRAN can dynamically allocate resources (PRBs and MCS) to UEs at each TTI via the C-RNTI on </w:t>
      </w:r>
      <w:r w:rsidRPr="00B46C5A">
        <w:rPr>
          <w:lang w:eastAsia="ko-KR"/>
        </w:rPr>
        <w:t>PDCCH(s)</w:t>
      </w:r>
      <w:r w:rsidRPr="00B46C5A">
        <w:t xml:space="preserve">. A UE always monitors the </w:t>
      </w:r>
      <w:r w:rsidRPr="00B46C5A">
        <w:rPr>
          <w:lang w:eastAsia="ko-KR"/>
        </w:rPr>
        <w:t>PDCCH</w:t>
      </w:r>
      <w:r w:rsidRPr="00B46C5A">
        <w:t>(s) in order to find possible allocation for uplink transmission when its downlink reception is enabled (activity governed by DRX when configured). When CA is configured, the same C-RNTI applies to all serving cells.</w:t>
      </w:r>
    </w:p>
    <w:p w14:paraId="78A3139E" w14:textId="77777777" w:rsidR="009E175E" w:rsidRPr="00B46C5A" w:rsidRDefault="009E175E" w:rsidP="009E175E">
      <w:r w:rsidRPr="00B46C5A">
        <w:t>In addition, E-UTRAN can allocate a semi-persistent uplink resource for the first HARQ transmissions and potentially retransmissions to UEs:</w:t>
      </w:r>
    </w:p>
    <w:p w14:paraId="23349CB2" w14:textId="77777777" w:rsidR="009E175E" w:rsidRPr="00B46C5A" w:rsidRDefault="009E175E" w:rsidP="009E175E">
      <w:pPr>
        <w:pStyle w:val="B1"/>
      </w:pPr>
      <w:r w:rsidRPr="00B46C5A">
        <w:t>-</w:t>
      </w:r>
      <w:r w:rsidRPr="00B46C5A">
        <w:tab/>
        <w:t>RRC defines the periodicity of the semi-persistent uplink grant;</w:t>
      </w:r>
    </w:p>
    <w:p w14:paraId="346C1BBA" w14:textId="77777777" w:rsidR="009E175E" w:rsidRPr="00B46C5A" w:rsidRDefault="009E175E" w:rsidP="009E175E">
      <w:pPr>
        <w:pStyle w:val="B1"/>
      </w:pPr>
      <w:r w:rsidRPr="00B46C5A">
        <w:t>-</w:t>
      </w:r>
      <w:r w:rsidRPr="00B46C5A">
        <w:tab/>
        <w:t>PDCCH indicates whether the uplink grant is a semi-persistent one i.e. whether it can be implicitly reused in the following TTIs according to the periodicity defined by RRC.</w:t>
      </w:r>
    </w:p>
    <w:p w14:paraId="327077DA" w14:textId="77777777" w:rsidR="009E175E" w:rsidRPr="00B46C5A" w:rsidRDefault="009E175E" w:rsidP="009E175E">
      <w:r w:rsidRPr="00B46C5A">
        <w:t xml:space="preserve">In the sub-frames where the UE has semi-persistent uplink resource, if the UE cannot find its C-RNTI on the </w:t>
      </w:r>
      <w:r w:rsidRPr="00B46C5A">
        <w:rPr>
          <w:lang w:eastAsia="ko-KR"/>
        </w:rPr>
        <w:t>PDCCH</w:t>
      </w:r>
      <w:r w:rsidRPr="00B46C5A">
        <w:t xml:space="preserve">(s), an uplink transmission according to the semi-persistent allocation that the UE has been assigned in the TTI can be made. The network performs decoding of the pre-defined PRBs according to the pre-defined MCS. Otherwise, in the sub-frames where the UE has semi-persistent uplink resource, if the UE finds its C-RNTI on the </w:t>
      </w:r>
      <w:r w:rsidRPr="00B46C5A">
        <w:rPr>
          <w:lang w:eastAsia="ko-KR"/>
        </w:rPr>
        <w:t>PDCCH</w:t>
      </w:r>
      <w:r w:rsidRPr="00B46C5A">
        <w:t xml:space="preserve">(s), the </w:t>
      </w:r>
      <w:r w:rsidRPr="00B46C5A">
        <w:rPr>
          <w:lang w:eastAsia="ko-KR"/>
        </w:rPr>
        <w:t>PDCCH</w:t>
      </w:r>
      <w:r w:rsidRPr="00B46C5A">
        <w:t xml:space="preserve"> allocation overrides the persistent allocation for that TTI and the UE’s transmission follows the </w:t>
      </w:r>
      <w:r w:rsidRPr="00B46C5A">
        <w:rPr>
          <w:lang w:eastAsia="ko-KR"/>
        </w:rPr>
        <w:t>PDCCH allocation</w:t>
      </w:r>
      <w:r w:rsidRPr="00B46C5A">
        <w:t xml:space="preserve">, not the semi-persistent allocation. Retransmissions are either implicitly allocated in which case the UE uses the semi-persistent uplink allocation, or explicitly allocated via </w:t>
      </w:r>
      <w:r w:rsidRPr="00B46C5A">
        <w:rPr>
          <w:lang w:eastAsia="ko-KR"/>
        </w:rPr>
        <w:t>PDCCH</w:t>
      </w:r>
      <w:r w:rsidRPr="00B46C5A">
        <w:t>(s) in which case the UE does not follow the semi-persistent allocation.</w:t>
      </w:r>
    </w:p>
    <w:p w14:paraId="1FB2B266" w14:textId="77777777" w:rsidR="009E175E" w:rsidRPr="00B46C5A" w:rsidRDefault="009E175E" w:rsidP="009E175E">
      <w:pPr>
        <w:pStyle w:val="NO"/>
      </w:pPr>
      <w:r w:rsidRPr="00B46C5A">
        <w:t>NOTE:</w:t>
      </w:r>
      <w:r w:rsidRPr="00B46C5A">
        <w:tab/>
        <w:t>there is no blind decoding in uplink and when the UE does not have enough data to fill the allocated resource, padding is used.</w:t>
      </w:r>
    </w:p>
    <w:p w14:paraId="2572C27B" w14:textId="77777777" w:rsidR="009E175E" w:rsidRPr="00B46C5A" w:rsidRDefault="009E175E" w:rsidP="009E175E">
      <w:r w:rsidRPr="00B46C5A">
        <w:t>When the UE is provided with valid uplink grants in several serving cells in one TTI, the order in which the grants are processed during logical channel prioritisation and whether joint or serial processing is applied are left up to UE implementation, while adhering to transmission restrictions of a logical channel via LAA SCells.</w:t>
      </w:r>
    </w:p>
    <w:p w14:paraId="3E9BB0D7" w14:textId="264CB137" w:rsidR="009E175E" w:rsidRPr="00B46C5A" w:rsidRDefault="009E175E" w:rsidP="009E175E">
      <w:pPr>
        <w:rPr>
          <w:rFonts w:eastAsia="SimSun"/>
          <w:lang w:eastAsia="zh-CN"/>
        </w:rPr>
      </w:pPr>
      <w:del w:id="3" w:author="Koskela, Jarkko T. (Nokia - FI/Oulu)" w:date="2017-09-27T12:57:00Z">
        <w:r w:rsidRPr="00B46C5A" w:rsidDel="00BF2AC4">
          <w:delText>Similarly as for the downlink,</w:delText>
        </w:r>
      </w:del>
      <w:r w:rsidRPr="00B46C5A">
        <w:t xml:space="preserve"> </w:t>
      </w:r>
      <w:ins w:id="4" w:author="Koskela, Jarkko T. (Nokia - FI/Oulu)" w:date="2017-09-27T12:57:00Z">
        <w:r w:rsidR="00BF2AC4">
          <w:t>S</w:t>
        </w:r>
      </w:ins>
      <w:del w:id="5" w:author="Koskela, Jarkko T. (Nokia - FI/Oulu)" w:date="2017-09-27T12:58:00Z">
        <w:r w:rsidRPr="00B46C5A" w:rsidDel="00BF2AC4">
          <w:delText>s</w:delText>
        </w:r>
      </w:del>
      <w:r w:rsidRPr="00B46C5A">
        <w:t xml:space="preserve">emi-persistent uplink resources can only be configured for the PCell </w:t>
      </w:r>
      <w:ins w:id="6" w:author="Koskela, Jarkko T. (Nokia - FI/Oulu)" w:date="2017-09-27T12:58:00Z">
        <w:r w:rsidR="00BF2AC4">
          <w:t xml:space="preserve">and LAA SCells </w:t>
        </w:r>
      </w:ins>
      <w:r w:rsidRPr="00B46C5A">
        <w:t>and only PDCCH allocations for the PCell</w:t>
      </w:r>
      <w:ins w:id="7" w:author="Koskela, Jarkko T. (Nokia - FI/Oulu)" w:date="2017-09-27T12:58:00Z">
        <w:r w:rsidR="00BF2AC4">
          <w:t xml:space="preserve"> and SCells</w:t>
        </w:r>
      </w:ins>
      <w:r w:rsidRPr="00B46C5A">
        <w:t xml:space="preserve"> can override the semi-persistent allocation. When DC is configured, semi-persistent uplink resources can only be configured for the PCell or PSCell. Only PDCCH allocations for the PCell can override the semi-persistent allocation for PCell and only PDCCH allocations for the PSCell can override the semi-persistent allocation for PSCell</w:t>
      </w:r>
      <w:ins w:id="8" w:author="Koskela, Jarkko T. (Nokia - FI/Oulu)" w:date="2017-09-27T12:58:00Z">
        <w:r w:rsidR="00BF2AC4">
          <w:t xml:space="preserve"> and </w:t>
        </w:r>
        <w:r w:rsidR="00BF2AC4" w:rsidRPr="00B46C5A">
          <w:t>o</w:t>
        </w:r>
        <w:r w:rsidR="00BF2AC4">
          <w:t>nly PDCCH allocations for the LAA S</w:t>
        </w:r>
        <w:r w:rsidR="00BF2AC4" w:rsidRPr="00B46C5A">
          <w:t xml:space="preserve">Cell can override the </w:t>
        </w:r>
        <w:r w:rsidR="00BF2AC4">
          <w:t xml:space="preserve">semi-persistent allocation for </w:t>
        </w:r>
      </w:ins>
      <w:ins w:id="9" w:author="Koskela, Jarkko T. (Nokia - FI/Oulu)" w:date="2017-09-27T12:59:00Z">
        <w:r w:rsidR="00BF2AC4">
          <w:t xml:space="preserve">the </w:t>
        </w:r>
      </w:ins>
      <w:ins w:id="10" w:author="Koskela, Jarkko T. (Nokia - FI/Oulu)" w:date="2017-09-27T12:58:00Z">
        <w:r w:rsidR="00BF2AC4">
          <w:t xml:space="preserve">LAA </w:t>
        </w:r>
        <w:r w:rsidR="00BF2AC4" w:rsidRPr="00B46C5A">
          <w:t>SCell</w:t>
        </w:r>
      </w:ins>
      <w:r w:rsidRPr="00B46C5A">
        <w:t>.</w:t>
      </w:r>
    </w:p>
    <w:p w14:paraId="75DBFEDF" w14:textId="77777777" w:rsidR="009E175E" w:rsidRPr="00B46C5A" w:rsidRDefault="009E175E" w:rsidP="009E175E">
      <w:pPr>
        <w:rPr>
          <w:rFonts w:eastAsia="SimSun"/>
          <w:lang w:eastAsia="zh-CN"/>
        </w:rPr>
      </w:pPr>
      <w:r w:rsidRPr="00B46C5A">
        <w:t>For NB-IoT</w:t>
      </w:r>
      <w:r w:rsidRPr="00B46C5A">
        <w:rPr>
          <w:rFonts w:eastAsia="SimSun"/>
          <w:lang w:eastAsia="zh-CN"/>
        </w:rPr>
        <w:t>:</w:t>
      </w:r>
    </w:p>
    <w:p w14:paraId="13CD97E4" w14:textId="77777777" w:rsidR="009E175E" w:rsidRPr="00B46C5A" w:rsidRDefault="009E175E" w:rsidP="009E175E">
      <w:pPr>
        <w:pStyle w:val="B1"/>
        <w:rPr>
          <w:rFonts w:eastAsia="SimSun"/>
          <w:lang w:eastAsia="zh-CN"/>
        </w:rPr>
      </w:pPr>
      <w:r w:rsidRPr="00B46C5A">
        <w:rPr>
          <w:rFonts w:eastAsia="SimSun"/>
          <w:lang w:eastAsia="zh-CN"/>
        </w:rPr>
        <w:lastRenderedPageBreak/>
        <w:t>-</w:t>
      </w:r>
      <w:r w:rsidRPr="00B46C5A">
        <w:rPr>
          <w:rFonts w:eastAsia="SimSun"/>
          <w:lang w:eastAsia="zh-CN"/>
        </w:rPr>
        <w:tab/>
      </w:r>
      <w:r w:rsidRPr="00B46C5A">
        <w:t>Scheduling information for uplink data is transmitted on the downlink physical control channel NPDCCH. The scheduled uplink data is transmitted on the shared data channel NPUSCH</w:t>
      </w:r>
      <w:r w:rsidRPr="00B46C5A">
        <w:rPr>
          <w:rFonts w:eastAsia="SimSun"/>
          <w:lang w:eastAsia="zh-CN"/>
        </w:rPr>
        <w:t>;</w:t>
      </w:r>
    </w:p>
    <w:p w14:paraId="5148C870" w14:textId="77777777" w:rsidR="009E175E" w:rsidRPr="00B46C5A" w:rsidRDefault="009E175E" w:rsidP="009E175E">
      <w:pPr>
        <w:pStyle w:val="B1"/>
        <w:rPr>
          <w:rFonts w:eastAsia="SimSun"/>
          <w:lang w:eastAsia="zh-CN"/>
        </w:rPr>
      </w:pPr>
      <w:r w:rsidRPr="00B46C5A">
        <w:rPr>
          <w:rFonts w:eastAsia="SimSun"/>
          <w:lang w:eastAsia="zh-CN"/>
        </w:rPr>
        <w:t>-</w:t>
      </w:r>
      <w:r w:rsidRPr="00B46C5A">
        <w:rPr>
          <w:rFonts w:eastAsia="SimSun"/>
          <w:lang w:eastAsia="zh-CN"/>
        </w:rPr>
        <w:tab/>
      </w:r>
      <w:r w:rsidRPr="00B46C5A">
        <w:t>The transmission duration in number of sub-frames for the NPUSCH is variable</w:t>
      </w:r>
      <w:r w:rsidRPr="00B46C5A">
        <w:rPr>
          <w:rFonts w:eastAsia="SimSun"/>
          <w:lang w:eastAsia="zh-CN"/>
        </w:rPr>
        <w:t>;</w:t>
      </w:r>
    </w:p>
    <w:p w14:paraId="703E5CE2" w14:textId="77777777" w:rsidR="009E175E" w:rsidRPr="00B46C5A" w:rsidRDefault="009E175E" w:rsidP="009E175E">
      <w:pPr>
        <w:pStyle w:val="B1"/>
      </w:pPr>
      <w:r w:rsidRPr="00B46C5A">
        <w:rPr>
          <w:rFonts w:eastAsia="SimSun"/>
          <w:lang w:eastAsia="zh-CN"/>
        </w:rPr>
        <w:t>-</w:t>
      </w:r>
      <w:r w:rsidRPr="00B46C5A">
        <w:rPr>
          <w:rFonts w:eastAsia="SimSun"/>
          <w:lang w:eastAsia="zh-CN"/>
        </w:rPr>
        <w:tab/>
      </w:r>
      <w:r w:rsidRPr="00B46C5A">
        <w:t>The transmission duration in number of sub-frames is semi-static for the NPDCCH and is indicated for the NPUSCH as part of the scheduling information transmitted on the NPDCCH</w:t>
      </w:r>
      <w:r w:rsidRPr="00B46C5A">
        <w:rPr>
          <w:rFonts w:eastAsia="SimSun"/>
          <w:lang w:eastAsia="zh-CN"/>
        </w:rPr>
        <w:t>;</w:t>
      </w:r>
    </w:p>
    <w:p w14:paraId="237E2F08" w14:textId="77777777" w:rsidR="009E175E" w:rsidRPr="00B46C5A" w:rsidRDefault="009E175E" w:rsidP="009E175E">
      <w:pPr>
        <w:pStyle w:val="B1"/>
      </w:pPr>
      <w:r w:rsidRPr="00B46C5A">
        <w:rPr>
          <w:rFonts w:eastAsia="SimSun"/>
          <w:lang w:eastAsia="zh-CN"/>
        </w:rPr>
        <w:t>-</w:t>
      </w:r>
      <w:r w:rsidRPr="00B46C5A">
        <w:rPr>
          <w:rFonts w:eastAsia="SimSun"/>
          <w:lang w:eastAsia="zh-CN"/>
        </w:rPr>
        <w:tab/>
      </w:r>
      <w:r w:rsidRPr="00B46C5A">
        <w:t>The start time of the NPUSCH relative to the NPDCCH is signaled as part of the scheduling message</w:t>
      </w:r>
      <w:r w:rsidRPr="00B46C5A">
        <w:rPr>
          <w:rFonts w:eastAsia="SimSun"/>
          <w:lang w:eastAsia="zh-CN"/>
        </w:rPr>
        <w:t>.</w:t>
      </w:r>
    </w:p>
    <w:p w14:paraId="055200B7" w14:textId="77777777" w:rsidR="00CD4C7B" w:rsidRPr="00280BE0" w:rsidRDefault="00CD4C7B" w:rsidP="00CD4C7B">
      <w:pPr>
        <w:rPr>
          <w:rFonts w:eastAsia="PMingLiU"/>
          <w:lang w:eastAsia="x-none"/>
        </w:rPr>
      </w:pPr>
    </w:p>
    <w:p w14:paraId="35F222F4" w14:textId="77777777" w:rsidR="00080512" w:rsidRPr="00280BE0" w:rsidRDefault="00080512" w:rsidP="00CD4C7B">
      <w:pPr>
        <w:rPr>
          <w:rFonts w:eastAsia="PMingLiU"/>
          <w:lang w:eastAsia="x-none"/>
        </w:rPr>
      </w:pPr>
    </w:p>
    <w:sectPr w:rsidR="00080512" w:rsidRPr="00280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D9A88" w14:textId="77777777" w:rsidR="000C4C10" w:rsidRDefault="000C4C10">
      <w:r>
        <w:separator/>
      </w:r>
    </w:p>
  </w:endnote>
  <w:endnote w:type="continuationSeparator" w:id="0">
    <w:p w14:paraId="63CAD79F" w14:textId="77777777" w:rsidR="000C4C10" w:rsidRDefault="000C4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4E"/>
    <w:family w:val="auto"/>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871ED" w14:textId="77777777" w:rsidR="000C4C10" w:rsidRDefault="000C4C10">
      <w:r>
        <w:separator/>
      </w:r>
    </w:p>
  </w:footnote>
  <w:footnote w:type="continuationSeparator" w:id="0">
    <w:p w14:paraId="6D1E2FE7" w14:textId="77777777" w:rsidR="000C4C10" w:rsidRDefault="000C4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EF58EA"/>
    <w:multiLevelType w:val="hybridMultilevel"/>
    <w:tmpl w:val="8F6A5FFE"/>
    <w:lvl w:ilvl="0" w:tplc="187E0814">
      <w:start w:val="1"/>
      <w:numFmt w:val="bullet"/>
      <w:lvlText w:val="•"/>
      <w:lvlJc w:val="left"/>
      <w:pPr>
        <w:tabs>
          <w:tab w:val="num" w:pos="644"/>
        </w:tabs>
        <w:ind w:left="644" w:hanging="360"/>
      </w:pPr>
      <w:rPr>
        <w:rFonts w:ascii="Arial" w:hAnsi="Arial" w:hint="default"/>
      </w:rPr>
    </w:lvl>
    <w:lvl w:ilvl="1" w:tplc="529A4C0C">
      <w:numFmt w:val="bullet"/>
      <w:lvlText w:val="-"/>
      <w:lvlJc w:val="left"/>
      <w:pPr>
        <w:tabs>
          <w:tab w:val="num" w:pos="1364"/>
        </w:tabs>
        <w:ind w:left="1364" w:hanging="360"/>
      </w:pPr>
      <w:rPr>
        <w:rFonts w:ascii="Lucida Grande" w:hAnsi="Lucida Grande" w:hint="default"/>
      </w:rPr>
    </w:lvl>
    <w:lvl w:ilvl="2" w:tplc="D1EE38A0" w:tentative="1">
      <w:start w:val="1"/>
      <w:numFmt w:val="bullet"/>
      <w:lvlText w:val="•"/>
      <w:lvlJc w:val="left"/>
      <w:pPr>
        <w:tabs>
          <w:tab w:val="num" w:pos="2084"/>
        </w:tabs>
        <w:ind w:left="2084" w:hanging="360"/>
      </w:pPr>
      <w:rPr>
        <w:rFonts w:ascii="Arial" w:hAnsi="Arial" w:hint="default"/>
      </w:rPr>
    </w:lvl>
    <w:lvl w:ilvl="3" w:tplc="A2DC82AE" w:tentative="1">
      <w:start w:val="1"/>
      <w:numFmt w:val="bullet"/>
      <w:lvlText w:val="•"/>
      <w:lvlJc w:val="left"/>
      <w:pPr>
        <w:tabs>
          <w:tab w:val="num" w:pos="2804"/>
        </w:tabs>
        <w:ind w:left="2804" w:hanging="360"/>
      </w:pPr>
      <w:rPr>
        <w:rFonts w:ascii="Arial" w:hAnsi="Arial" w:hint="default"/>
      </w:rPr>
    </w:lvl>
    <w:lvl w:ilvl="4" w:tplc="B7E6A968" w:tentative="1">
      <w:start w:val="1"/>
      <w:numFmt w:val="bullet"/>
      <w:lvlText w:val="•"/>
      <w:lvlJc w:val="left"/>
      <w:pPr>
        <w:tabs>
          <w:tab w:val="num" w:pos="3524"/>
        </w:tabs>
        <w:ind w:left="3524" w:hanging="360"/>
      </w:pPr>
      <w:rPr>
        <w:rFonts w:ascii="Arial" w:hAnsi="Arial" w:hint="default"/>
      </w:rPr>
    </w:lvl>
    <w:lvl w:ilvl="5" w:tplc="A72EF980" w:tentative="1">
      <w:start w:val="1"/>
      <w:numFmt w:val="bullet"/>
      <w:lvlText w:val="•"/>
      <w:lvlJc w:val="left"/>
      <w:pPr>
        <w:tabs>
          <w:tab w:val="num" w:pos="4244"/>
        </w:tabs>
        <w:ind w:left="4244" w:hanging="360"/>
      </w:pPr>
      <w:rPr>
        <w:rFonts w:ascii="Arial" w:hAnsi="Arial" w:hint="default"/>
      </w:rPr>
    </w:lvl>
    <w:lvl w:ilvl="6" w:tplc="5A689CF8" w:tentative="1">
      <w:start w:val="1"/>
      <w:numFmt w:val="bullet"/>
      <w:lvlText w:val="•"/>
      <w:lvlJc w:val="left"/>
      <w:pPr>
        <w:tabs>
          <w:tab w:val="num" w:pos="4964"/>
        </w:tabs>
        <w:ind w:left="4964" w:hanging="360"/>
      </w:pPr>
      <w:rPr>
        <w:rFonts w:ascii="Arial" w:hAnsi="Arial" w:hint="default"/>
      </w:rPr>
    </w:lvl>
    <w:lvl w:ilvl="7" w:tplc="79D2E94E" w:tentative="1">
      <w:start w:val="1"/>
      <w:numFmt w:val="bullet"/>
      <w:lvlText w:val="•"/>
      <w:lvlJc w:val="left"/>
      <w:pPr>
        <w:tabs>
          <w:tab w:val="num" w:pos="5684"/>
        </w:tabs>
        <w:ind w:left="5684" w:hanging="360"/>
      </w:pPr>
      <w:rPr>
        <w:rFonts w:ascii="Arial" w:hAnsi="Arial" w:hint="default"/>
      </w:rPr>
    </w:lvl>
    <w:lvl w:ilvl="8" w:tplc="D80E23CC"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2027230A"/>
    <w:multiLevelType w:val="hybridMultilevel"/>
    <w:tmpl w:val="F73C841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383C0B"/>
    <w:multiLevelType w:val="hybridMultilevel"/>
    <w:tmpl w:val="4D54E8F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352"/>
        </w:tabs>
        <w:ind w:left="1352"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A23AD7"/>
    <w:multiLevelType w:val="hybridMultilevel"/>
    <w:tmpl w:val="F0F0DAE8"/>
    <w:lvl w:ilvl="0" w:tplc="BD5E50AA">
      <w:start w:val="5"/>
      <w:numFmt w:val="bullet"/>
      <w:lvlText w:val="-"/>
      <w:lvlJc w:val="left"/>
      <w:pPr>
        <w:ind w:left="720" w:hanging="360"/>
      </w:pPr>
      <w:rPr>
        <w:rFonts w:ascii="Times" w:eastAsia="MS Mincho" w:hAnsi="Times" w:cs="Time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3EA92A60"/>
    <w:multiLevelType w:val="hybridMultilevel"/>
    <w:tmpl w:val="E1040FCA"/>
    <w:lvl w:ilvl="0" w:tplc="37E49AAA">
      <w:start w:val="1"/>
      <w:numFmt w:val="bullet"/>
      <w:lvlText w:val="•"/>
      <w:lvlJc w:val="left"/>
      <w:pPr>
        <w:tabs>
          <w:tab w:val="num" w:pos="720"/>
        </w:tabs>
        <w:ind w:left="720" w:hanging="360"/>
      </w:pPr>
      <w:rPr>
        <w:rFonts w:ascii="Arial" w:hAnsi="Arial" w:hint="default"/>
      </w:rPr>
    </w:lvl>
    <w:lvl w:ilvl="1" w:tplc="DB5CEABA" w:tentative="1">
      <w:start w:val="1"/>
      <w:numFmt w:val="bullet"/>
      <w:lvlText w:val="•"/>
      <w:lvlJc w:val="left"/>
      <w:pPr>
        <w:tabs>
          <w:tab w:val="num" w:pos="1440"/>
        </w:tabs>
        <w:ind w:left="1440" w:hanging="360"/>
      </w:pPr>
      <w:rPr>
        <w:rFonts w:ascii="Arial" w:hAnsi="Arial" w:hint="default"/>
      </w:rPr>
    </w:lvl>
    <w:lvl w:ilvl="2" w:tplc="618E114E" w:tentative="1">
      <w:start w:val="1"/>
      <w:numFmt w:val="bullet"/>
      <w:lvlText w:val="•"/>
      <w:lvlJc w:val="left"/>
      <w:pPr>
        <w:tabs>
          <w:tab w:val="num" w:pos="2160"/>
        </w:tabs>
        <w:ind w:left="2160" w:hanging="360"/>
      </w:pPr>
      <w:rPr>
        <w:rFonts w:ascii="Arial" w:hAnsi="Arial" w:hint="default"/>
      </w:rPr>
    </w:lvl>
    <w:lvl w:ilvl="3" w:tplc="3430864E" w:tentative="1">
      <w:start w:val="1"/>
      <w:numFmt w:val="bullet"/>
      <w:lvlText w:val="•"/>
      <w:lvlJc w:val="left"/>
      <w:pPr>
        <w:tabs>
          <w:tab w:val="num" w:pos="2880"/>
        </w:tabs>
        <w:ind w:left="2880" w:hanging="360"/>
      </w:pPr>
      <w:rPr>
        <w:rFonts w:ascii="Arial" w:hAnsi="Arial" w:hint="default"/>
      </w:rPr>
    </w:lvl>
    <w:lvl w:ilvl="4" w:tplc="BE2079E6" w:tentative="1">
      <w:start w:val="1"/>
      <w:numFmt w:val="bullet"/>
      <w:lvlText w:val="•"/>
      <w:lvlJc w:val="left"/>
      <w:pPr>
        <w:tabs>
          <w:tab w:val="num" w:pos="3600"/>
        </w:tabs>
        <w:ind w:left="3600" w:hanging="360"/>
      </w:pPr>
      <w:rPr>
        <w:rFonts w:ascii="Arial" w:hAnsi="Arial" w:hint="default"/>
      </w:rPr>
    </w:lvl>
    <w:lvl w:ilvl="5" w:tplc="C9A8DE44" w:tentative="1">
      <w:start w:val="1"/>
      <w:numFmt w:val="bullet"/>
      <w:lvlText w:val="•"/>
      <w:lvlJc w:val="left"/>
      <w:pPr>
        <w:tabs>
          <w:tab w:val="num" w:pos="4320"/>
        </w:tabs>
        <w:ind w:left="4320" w:hanging="360"/>
      </w:pPr>
      <w:rPr>
        <w:rFonts w:ascii="Arial" w:hAnsi="Arial" w:hint="default"/>
      </w:rPr>
    </w:lvl>
    <w:lvl w:ilvl="6" w:tplc="52C0ED4A" w:tentative="1">
      <w:start w:val="1"/>
      <w:numFmt w:val="bullet"/>
      <w:lvlText w:val="•"/>
      <w:lvlJc w:val="left"/>
      <w:pPr>
        <w:tabs>
          <w:tab w:val="num" w:pos="5040"/>
        </w:tabs>
        <w:ind w:left="5040" w:hanging="360"/>
      </w:pPr>
      <w:rPr>
        <w:rFonts w:ascii="Arial" w:hAnsi="Arial" w:hint="default"/>
      </w:rPr>
    </w:lvl>
    <w:lvl w:ilvl="7" w:tplc="ED5804D2" w:tentative="1">
      <w:start w:val="1"/>
      <w:numFmt w:val="bullet"/>
      <w:lvlText w:val="•"/>
      <w:lvlJc w:val="left"/>
      <w:pPr>
        <w:tabs>
          <w:tab w:val="num" w:pos="5760"/>
        </w:tabs>
        <w:ind w:left="5760" w:hanging="360"/>
      </w:pPr>
      <w:rPr>
        <w:rFonts w:ascii="Arial" w:hAnsi="Arial" w:hint="default"/>
      </w:rPr>
    </w:lvl>
    <w:lvl w:ilvl="8" w:tplc="5316F4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8A5559"/>
    <w:multiLevelType w:val="hybridMultilevel"/>
    <w:tmpl w:val="1226B77E"/>
    <w:lvl w:ilvl="0" w:tplc="449C9CF6">
      <w:start w:val="1"/>
      <w:numFmt w:val="decimal"/>
      <w:lvlText w:val="%1."/>
      <w:lvlJc w:val="left"/>
      <w:pPr>
        <w:ind w:left="45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8B78F9"/>
    <w:multiLevelType w:val="hybridMultilevel"/>
    <w:tmpl w:val="9AE4B1F2"/>
    <w:lvl w:ilvl="0" w:tplc="072EAE96">
      <w:start w:val="1"/>
      <w:numFmt w:val="bullet"/>
      <w:lvlText w:val="•"/>
      <w:lvlJc w:val="left"/>
      <w:pPr>
        <w:tabs>
          <w:tab w:val="num" w:pos="720"/>
        </w:tabs>
        <w:ind w:left="720" w:hanging="360"/>
      </w:pPr>
      <w:rPr>
        <w:rFonts w:ascii="Arial" w:hAnsi="Arial" w:hint="default"/>
      </w:rPr>
    </w:lvl>
    <w:lvl w:ilvl="1" w:tplc="2EC6E0A0">
      <w:numFmt w:val="bullet"/>
      <w:lvlText w:val="-"/>
      <w:lvlJc w:val="left"/>
      <w:pPr>
        <w:tabs>
          <w:tab w:val="num" w:pos="1440"/>
        </w:tabs>
        <w:ind w:left="1440" w:hanging="360"/>
      </w:pPr>
      <w:rPr>
        <w:rFonts w:ascii="Lucida Grande" w:hAnsi="Lucida Grande" w:hint="default"/>
      </w:rPr>
    </w:lvl>
    <w:lvl w:ilvl="2" w:tplc="FA66B30A" w:tentative="1">
      <w:start w:val="1"/>
      <w:numFmt w:val="bullet"/>
      <w:lvlText w:val="•"/>
      <w:lvlJc w:val="left"/>
      <w:pPr>
        <w:tabs>
          <w:tab w:val="num" w:pos="2160"/>
        </w:tabs>
        <w:ind w:left="2160" w:hanging="360"/>
      </w:pPr>
      <w:rPr>
        <w:rFonts w:ascii="Arial" w:hAnsi="Arial" w:hint="default"/>
      </w:rPr>
    </w:lvl>
    <w:lvl w:ilvl="3" w:tplc="F70AFB4A" w:tentative="1">
      <w:start w:val="1"/>
      <w:numFmt w:val="bullet"/>
      <w:lvlText w:val="•"/>
      <w:lvlJc w:val="left"/>
      <w:pPr>
        <w:tabs>
          <w:tab w:val="num" w:pos="2880"/>
        </w:tabs>
        <w:ind w:left="2880" w:hanging="360"/>
      </w:pPr>
      <w:rPr>
        <w:rFonts w:ascii="Arial" w:hAnsi="Arial" w:hint="default"/>
      </w:rPr>
    </w:lvl>
    <w:lvl w:ilvl="4" w:tplc="E6D63A2C" w:tentative="1">
      <w:start w:val="1"/>
      <w:numFmt w:val="bullet"/>
      <w:lvlText w:val="•"/>
      <w:lvlJc w:val="left"/>
      <w:pPr>
        <w:tabs>
          <w:tab w:val="num" w:pos="3600"/>
        </w:tabs>
        <w:ind w:left="3600" w:hanging="360"/>
      </w:pPr>
      <w:rPr>
        <w:rFonts w:ascii="Arial" w:hAnsi="Arial" w:hint="default"/>
      </w:rPr>
    </w:lvl>
    <w:lvl w:ilvl="5" w:tplc="002C00AE" w:tentative="1">
      <w:start w:val="1"/>
      <w:numFmt w:val="bullet"/>
      <w:lvlText w:val="•"/>
      <w:lvlJc w:val="left"/>
      <w:pPr>
        <w:tabs>
          <w:tab w:val="num" w:pos="4320"/>
        </w:tabs>
        <w:ind w:left="4320" w:hanging="360"/>
      </w:pPr>
      <w:rPr>
        <w:rFonts w:ascii="Arial" w:hAnsi="Arial" w:hint="default"/>
      </w:rPr>
    </w:lvl>
    <w:lvl w:ilvl="6" w:tplc="613EEFC8" w:tentative="1">
      <w:start w:val="1"/>
      <w:numFmt w:val="bullet"/>
      <w:lvlText w:val="•"/>
      <w:lvlJc w:val="left"/>
      <w:pPr>
        <w:tabs>
          <w:tab w:val="num" w:pos="5040"/>
        </w:tabs>
        <w:ind w:left="5040" w:hanging="360"/>
      </w:pPr>
      <w:rPr>
        <w:rFonts w:ascii="Arial" w:hAnsi="Arial" w:hint="default"/>
      </w:rPr>
    </w:lvl>
    <w:lvl w:ilvl="7" w:tplc="5366DD4C" w:tentative="1">
      <w:start w:val="1"/>
      <w:numFmt w:val="bullet"/>
      <w:lvlText w:val="•"/>
      <w:lvlJc w:val="left"/>
      <w:pPr>
        <w:tabs>
          <w:tab w:val="num" w:pos="5760"/>
        </w:tabs>
        <w:ind w:left="5760" w:hanging="360"/>
      </w:pPr>
      <w:rPr>
        <w:rFonts w:ascii="Arial" w:hAnsi="Arial" w:hint="default"/>
      </w:rPr>
    </w:lvl>
    <w:lvl w:ilvl="8" w:tplc="70644A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FC6640"/>
    <w:multiLevelType w:val="hybridMultilevel"/>
    <w:tmpl w:val="3692F072"/>
    <w:lvl w:ilvl="0" w:tplc="5F58200E">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9"/>
  </w:num>
  <w:num w:numId="7">
    <w:abstractNumId w:val="17"/>
  </w:num>
  <w:num w:numId="8">
    <w:abstractNumId w:val="12"/>
  </w:num>
  <w:num w:numId="9">
    <w:abstractNumId w:val="5"/>
  </w:num>
  <w:num w:numId="10">
    <w:abstractNumId w:val="11"/>
  </w:num>
  <w:num w:numId="11">
    <w:abstractNumId w:val="4"/>
  </w:num>
  <w:num w:numId="12">
    <w:abstractNumId w:val="16"/>
  </w:num>
  <w:num w:numId="13">
    <w:abstractNumId w:val="3"/>
  </w:num>
  <w:num w:numId="14">
    <w:abstractNumId w:val="13"/>
  </w:num>
  <w:num w:numId="15">
    <w:abstractNumId w:val="6"/>
  </w:num>
  <w:num w:numId="16">
    <w:abstractNumId w:val="10"/>
  </w:num>
  <w:num w:numId="17">
    <w:abstractNumId w:val="8"/>
  </w:num>
  <w:num w:numId="18">
    <w:abstractNumId w:val="14"/>
  </w:num>
  <w:num w:numId="19">
    <w:abstractNumId w:val="15"/>
  </w:num>
  <w:num w:numId="20">
    <w:abstractNumId w:val="2"/>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skela, Jarkko T. (Nokia - FI/Oulu)">
    <w15:presenceInfo w15:providerId="None" w15:userId="Koskela, Jarkko T. (Nokia - FI/Ou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6B4"/>
    <w:rsid w:val="00015C69"/>
    <w:rsid w:val="00023165"/>
    <w:rsid w:val="00033397"/>
    <w:rsid w:val="00034A5A"/>
    <w:rsid w:val="00040095"/>
    <w:rsid w:val="00080512"/>
    <w:rsid w:val="00090468"/>
    <w:rsid w:val="000B63F4"/>
    <w:rsid w:val="000B7BCF"/>
    <w:rsid w:val="000C4C10"/>
    <w:rsid w:val="000C522B"/>
    <w:rsid w:val="000C6DFF"/>
    <w:rsid w:val="000D58AB"/>
    <w:rsid w:val="000F6296"/>
    <w:rsid w:val="00104694"/>
    <w:rsid w:val="00112F1A"/>
    <w:rsid w:val="00123D56"/>
    <w:rsid w:val="00145075"/>
    <w:rsid w:val="001741A0"/>
    <w:rsid w:val="00194CD0"/>
    <w:rsid w:val="001B49C9"/>
    <w:rsid w:val="001D520A"/>
    <w:rsid w:val="001F168B"/>
    <w:rsid w:val="001F7831"/>
    <w:rsid w:val="00204045"/>
    <w:rsid w:val="0021181B"/>
    <w:rsid w:val="002146F6"/>
    <w:rsid w:val="0022606D"/>
    <w:rsid w:val="00251361"/>
    <w:rsid w:val="00257108"/>
    <w:rsid w:val="0026449E"/>
    <w:rsid w:val="002747EC"/>
    <w:rsid w:val="00280BE0"/>
    <w:rsid w:val="002855BF"/>
    <w:rsid w:val="002F0D22"/>
    <w:rsid w:val="002F31D3"/>
    <w:rsid w:val="002F44E2"/>
    <w:rsid w:val="00305320"/>
    <w:rsid w:val="003172DC"/>
    <w:rsid w:val="00326069"/>
    <w:rsid w:val="0034397F"/>
    <w:rsid w:val="0035462D"/>
    <w:rsid w:val="003A2508"/>
    <w:rsid w:val="003A3E24"/>
    <w:rsid w:val="003B40AD"/>
    <w:rsid w:val="003C13D8"/>
    <w:rsid w:val="003C4E37"/>
    <w:rsid w:val="003D7EF9"/>
    <w:rsid w:val="003E16BE"/>
    <w:rsid w:val="004006E8"/>
    <w:rsid w:val="00401855"/>
    <w:rsid w:val="00413177"/>
    <w:rsid w:val="004159A7"/>
    <w:rsid w:val="00416C9E"/>
    <w:rsid w:val="00435AA8"/>
    <w:rsid w:val="00456472"/>
    <w:rsid w:val="004754A7"/>
    <w:rsid w:val="00477455"/>
    <w:rsid w:val="00491043"/>
    <w:rsid w:val="004A6C0A"/>
    <w:rsid w:val="004B069C"/>
    <w:rsid w:val="004C7481"/>
    <w:rsid w:val="004D3578"/>
    <w:rsid w:val="004D380D"/>
    <w:rsid w:val="004E213A"/>
    <w:rsid w:val="00503171"/>
    <w:rsid w:val="00506C28"/>
    <w:rsid w:val="005142D4"/>
    <w:rsid w:val="00517461"/>
    <w:rsid w:val="00523B19"/>
    <w:rsid w:val="00534DA0"/>
    <w:rsid w:val="00543E6C"/>
    <w:rsid w:val="005513EF"/>
    <w:rsid w:val="00557FA0"/>
    <w:rsid w:val="00565087"/>
    <w:rsid w:val="0056573F"/>
    <w:rsid w:val="005718EA"/>
    <w:rsid w:val="00572BE6"/>
    <w:rsid w:val="005B05C9"/>
    <w:rsid w:val="005D4008"/>
    <w:rsid w:val="005E6DCD"/>
    <w:rsid w:val="006015FC"/>
    <w:rsid w:val="006019EE"/>
    <w:rsid w:val="00611566"/>
    <w:rsid w:val="00646D99"/>
    <w:rsid w:val="00656910"/>
    <w:rsid w:val="00673E96"/>
    <w:rsid w:val="00677AC6"/>
    <w:rsid w:val="006A01C6"/>
    <w:rsid w:val="006A1567"/>
    <w:rsid w:val="006C66D8"/>
    <w:rsid w:val="006D0BE8"/>
    <w:rsid w:val="006D1E24"/>
    <w:rsid w:val="006E1417"/>
    <w:rsid w:val="006F1C21"/>
    <w:rsid w:val="006F6A2C"/>
    <w:rsid w:val="00710201"/>
    <w:rsid w:val="007342B5"/>
    <w:rsid w:val="00734A5B"/>
    <w:rsid w:val="00744E76"/>
    <w:rsid w:val="00757D40"/>
    <w:rsid w:val="00781F0F"/>
    <w:rsid w:val="0078727C"/>
    <w:rsid w:val="0079049D"/>
    <w:rsid w:val="00790B46"/>
    <w:rsid w:val="007B18D8"/>
    <w:rsid w:val="007C095F"/>
    <w:rsid w:val="007C2E7A"/>
    <w:rsid w:val="007C377D"/>
    <w:rsid w:val="008028A4"/>
    <w:rsid w:val="00813245"/>
    <w:rsid w:val="008231DE"/>
    <w:rsid w:val="008233CD"/>
    <w:rsid w:val="008322E3"/>
    <w:rsid w:val="00870DB5"/>
    <w:rsid w:val="008768CA"/>
    <w:rsid w:val="00877EF9"/>
    <w:rsid w:val="00880559"/>
    <w:rsid w:val="008808EA"/>
    <w:rsid w:val="008B5306"/>
    <w:rsid w:val="008C0359"/>
    <w:rsid w:val="008C4F85"/>
    <w:rsid w:val="008E07D0"/>
    <w:rsid w:val="008F0946"/>
    <w:rsid w:val="0090271F"/>
    <w:rsid w:val="00902DB9"/>
    <w:rsid w:val="0090466A"/>
    <w:rsid w:val="00936071"/>
    <w:rsid w:val="00940212"/>
    <w:rsid w:val="00942EC2"/>
    <w:rsid w:val="00950E7E"/>
    <w:rsid w:val="00961B32"/>
    <w:rsid w:val="00962DF4"/>
    <w:rsid w:val="00965D49"/>
    <w:rsid w:val="00970DB3"/>
    <w:rsid w:val="00974BB0"/>
    <w:rsid w:val="009A0AF3"/>
    <w:rsid w:val="009B07CD"/>
    <w:rsid w:val="009C0CB0"/>
    <w:rsid w:val="009C19E9"/>
    <w:rsid w:val="009C7F14"/>
    <w:rsid w:val="009D74A6"/>
    <w:rsid w:val="009E175E"/>
    <w:rsid w:val="009E6B65"/>
    <w:rsid w:val="00A10F02"/>
    <w:rsid w:val="00A204CA"/>
    <w:rsid w:val="00A40940"/>
    <w:rsid w:val="00A53724"/>
    <w:rsid w:val="00A82346"/>
    <w:rsid w:val="00A82CF7"/>
    <w:rsid w:val="00A9671C"/>
    <w:rsid w:val="00AA1427"/>
    <w:rsid w:val="00AA1553"/>
    <w:rsid w:val="00B05FE9"/>
    <w:rsid w:val="00B13C07"/>
    <w:rsid w:val="00B15449"/>
    <w:rsid w:val="00B24B3F"/>
    <w:rsid w:val="00B47FD1"/>
    <w:rsid w:val="00B516BB"/>
    <w:rsid w:val="00B90CA4"/>
    <w:rsid w:val="00BD5E18"/>
    <w:rsid w:val="00BF2AC4"/>
    <w:rsid w:val="00C12B51"/>
    <w:rsid w:val="00C135ED"/>
    <w:rsid w:val="00C23EF0"/>
    <w:rsid w:val="00C24650"/>
    <w:rsid w:val="00C33079"/>
    <w:rsid w:val="00C36635"/>
    <w:rsid w:val="00C3733A"/>
    <w:rsid w:val="00C83A13"/>
    <w:rsid w:val="00C9068C"/>
    <w:rsid w:val="00C9075D"/>
    <w:rsid w:val="00C92967"/>
    <w:rsid w:val="00CA3D0C"/>
    <w:rsid w:val="00CA40FF"/>
    <w:rsid w:val="00CA654B"/>
    <w:rsid w:val="00CD2410"/>
    <w:rsid w:val="00CD4C7B"/>
    <w:rsid w:val="00CD7C53"/>
    <w:rsid w:val="00CF1EA8"/>
    <w:rsid w:val="00D550B6"/>
    <w:rsid w:val="00D738D6"/>
    <w:rsid w:val="00D80795"/>
    <w:rsid w:val="00D854BE"/>
    <w:rsid w:val="00D87E00"/>
    <w:rsid w:val="00D9134D"/>
    <w:rsid w:val="00D96D11"/>
    <w:rsid w:val="00DA41E1"/>
    <w:rsid w:val="00DA7A03"/>
    <w:rsid w:val="00DB1818"/>
    <w:rsid w:val="00DC08B9"/>
    <w:rsid w:val="00DC309B"/>
    <w:rsid w:val="00DC4DA2"/>
    <w:rsid w:val="00E04478"/>
    <w:rsid w:val="00E56EC6"/>
    <w:rsid w:val="00E62835"/>
    <w:rsid w:val="00E632AD"/>
    <w:rsid w:val="00E7583B"/>
    <w:rsid w:val="00E77645"/>
    <w:rsid w:val="00E82205"/>
    <w:rsid w:val="00E83697"/>
    <w:rsid w:val="00EA2CF3"/>
    <w:rsid w:val="00EC2188"/>
    <w:rsid w:val="00EC4A25"/>
    <w:rsid w:val="00EC7141"/>
    <w:rsid w:val="00EF0F94"/>
    <w:rsid w:val="00F025A2"/>
    <w:rsid w:val="00F07388"/>
    <w:rsid w:val="00F12F2E"/>
    <w:rsid w:val="00F17624"/>
    <w:rsid w:val="00F2026E"/>
    <w:rsid w:val="00F2210A"/>
    <w:rsid w:val="00F24E23"/>
    <w:rsid w:val="00F37743"/>
    <w:rsid w:val="00F416F5"/>
    <w:rsid w:val="00F54A3D"/>
    <w:rsid w:val="00F54CB0"/>
    <w:rsid w:val="00F653B8"/>
    <w:rsid w:val="00F71B89"/>
    <w:rsid w:val="00F7353C"/>
    <w:rsid w:val="00F76F8F"/>
    <w:rsid w:val="00FA1266"/>
    <w:rsid w:val="00FB36FA"/>
    <w:rsid w:val="00FC1192"/>
    <w:rsid w:val="00FC629A"/>
    <w:rsid w:val="00FF22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styleId="CommentReference">
    <w:name w:val="annotation reference"/>
    <w:rsid w:val="009C7F14"/>
    <w:rPr>
      <w:sz w:val="16"/>
    </w:rPr>
  </w:style>
  <w:style w:type="paragraph" w:styleId="CommentText">
    <w:name w:val="annotation text"/>
    <w:basedOn w:val="Normal"/>
    <w:link w:val="CommentTextChar"/>
    <w:rsid w:val="009C7F14"/>
    <w:rPr>
      <w:rFonts w:eastAsia="MS Mincho"/>
      <w:lang w:val="en-US" w:eastAsia="x-none"/>
    </w:rPr>
  </w:style>
  <w:style w:type="character" w:customStyle="1" w:styleId="CommentTextChar">
    <w:name w:val="Comment Text Char"/>
    <w:basedOn w:val="DefaultParagraphFont"/>
    <w:link w:val="CommentText"/>
    <w:rsid w:val="009C7F14"/>
    <w:rPr>
      <w:rFonts w:eastAsia="MS Mincho"/>
      <w:lang w:val="en-US" w:eastAsia="x-none"/>
    </w:rPr>
  </w:style>
  <w:style w:type="paragraph" w:styleId="Caption">
    <w:name w:val="caption"/>
    <w:aliases w:val="cap,cap Char,Caption Char,Caption Char1 Char,cap Char Char1,Caption Char Char1 Char,cap Char2"/>
    <w:basedOn w:val="Normal"/>
    <w:next w:val="Normal"/>
    <w:link w:val="CaptionChar1"/>
    <w:qFormat/>
    <w:rsid w:val="009C7F1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9C7F14"/>
    <w:rPr>
      <w:rFonts w:eastAsia="SimSun"/>
      <w:b/>
      <w:lang w:val="x-none" w:eastAsia="x-none"/>
    </w:rPr>
  </w:style>
  <w:style w:type="paragraph" w:styleId="BalloonText">
    <w:name w:val="Balloon Text"/>
    <w:basedOn w:val="Normal"/>
    <w:link w:val="BalloonTextChar"/>
    <w:rsid w:val="009C7F14"/>
    <w:pPr>
      <w:spacing w:after="0"/>
    </w:pPr>
    <w:rPr>
      <w:rFonts w:ascii="Segoe UI" w:hAnsi="Segoe UI" w:cs="Segoe UI"/>
      <w:sz w:val="18"/>
      <w:szCs w:val="18"/>
    </w:rPr>
  </w:style>
  <w:style w:type="character" w:customStyle="1" w:styleId="BalloonTextChar">
    <w:name w:val="Balloon Text Char"/>
    <w:basedOn w:val="DefaultParagraphFont"/>
    <w:link w:val="BalloonText"/>
    <w:rsid w:val="009C7F14"/>
    <w:rPr>
      <w:rFonts w:ascii="Segoe UI" w:hAnsi="Segoe UI" w:cs="Segoe UI"/>
      <w:sz w:val="18"/>
      <w:szCs w:val="18"/>
      <w:lang w:eastAsia="en-US"/>
    </w:rPr>
  </w:style>
  <w:style w:type="paragraph" w:styleId="ListParagraph">
    <w:name w:val="List Paragraph"/>
    <w:basedOn w:val="Normal"/>
    <w:uiPriority w:val="34"/>
    <w:qFormat/>
    <w:rsid w:val="008E07D0"/>
    <w:pPr>
      <w:ind w:left="720"/>
      <w:contextualSpacing/>
    </w:pPr>
  </w:style>
  <w:style w:type="character" w:customStyle="1" w:styleId="B1Char1">
    <w:name w:val="B1 Char1"/>
    <w:link w:val="B1"/>
    <w:rsid w:val="000B63F4"/>
    <w:rPr>
      <w:lang w:eastAsia="en-US"/>
    </w:rPr>
  </w:style>
  <w:style w:type="character" w:customStyle="1" w:styleId="Doc-text2Char">
    <w:name w:val="Doc-text2 Char"/>
    <w:link w:val="Doc-text2"/>
    <w:locked/>
    <w:rsid w:val="009E6B65"/>
    <w:rPr>
      <w:rFonts w:ascii="Arial" w:eastAsia="MS Mincho" w:hAnsi="Arial" w:cs="Arial"/>
      <w:szCs w:val="24"/>
    </w:rPr>
  </w:style>
  <w:style w:type="paragraph" w:customStyle="1" w:styleId="Doc-text2">
    <w:name w:val="Doc-text2"/>
    <w:basedOn w:val="Normal"/>
    <w:link w:val="Doc-text2Char"/>
    <w:qFormat/>
    <w:rsid w:val="009E6B65"/>
    <w:pPr>
      <w:tabs>
        <w:tab w:val="left" w:pos="1622"/>
      </w:tabs>
      <w:spacing w:after="0"/>
      <w:ind w:left="1622" w:hanging="363"/>
    </w:pPr>
    <w:rPr>
      <w:rFonts w:ascii="Arial" w:eastAsia="MS Mincho" w:hAnsi="Arial" w:cs="Arial"/>
      <w:szCs w:val="24"/>
      <w:lang w:eastAsia="en-GB"/>
    </w:rPr>
  </w:style>
  <w:style w:type="character" w:customStyle="1" w:styleId="B1Zchn">
    <w:name w:val="B1 Zchn"/>
    <w:basedOn w:val="DefaultParagraphFont"/>
    <w:rsid w:val="009E175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435492">
      <w:bodyDiv w:val="1"/>
      <w:marLeft w:val="0"/>
      <w:marRight w:val="0"/>
      <w:marTop w:val="0"/>
      <w:marBottom w:val="0"/>
      <w:divBdr>
        <w:top w:val="none" w:sz="0" w:space="0" w:color="auto"/>
        <w:left w:val="none" w:sz="0" w:space="0" w:color="auto"/>
        <w:bottom w:val="none" w:sz="0" w:space="0" w:color="auto"/>
        <w:right w:val="none" w:sz="0" w:space="0" w:color="auto"/>
      </w:divBdr>
    </w:div>
    <w:div w:id="883326124">
      <w:bodyDiv w:val="1"/>
      <w:marLeft w:val="0"/>
      <w:marRight w:val="0"/>
      <w:marTop w:val="0"/>
      <w:marBottom w:val="0"/>
      <w:divBdr>
        <w:top w:val="none" w:sz="0" w:space="0" w:color="auto"/>
        <w:left w:val="none" w:sz="0" w:space="0" w:color="auto"/>
        <w:bottom w:val="none" w:sz="0" w:space="0" w:color="auto"/>
        <w:right w:val="none" w:sz="0" w:space="0" w:color="auto"/>
      </w:divBdr>
    </w:div>
    <w:div w:id="1086611638">
      <w:bodyDiv w:val="1"/>
      <w:marLeft w:val="0"/>
      <w:marRight w:val="0"/>
      <w:marTop w:val="0"/>
      <w:marBottom w:val="0"/>
      <w:divBdr>
        <w:top w:val="none" w:sz="0" w:space="0" w:color="auto"/>
        <w:left w:val="none" w:sz="0" w:space="0" w:color="auto"/>
        <w:bottom w:val="none" w:sz="0" w:space="0" w:color="auto"/>
        <w:right w:val="none" w:sz="0" w:space="0" w:color="auto"/>
      </w:divBdr>
    </w:div>
    <w:div w:id="1159734042">
      <w:bodyDiv w:val="1"/>
      <w:marLeft w:val="0"/>
      <w:marRight w:val="0"/>
      <w:marTop w:val="0"/>
      <w:marBottom w:val="0"/>
      <w:divBdr>
        <w:top w:val="none" w:sz="0" w:space="0" w:color="auto"/>
        <w:left w:val="none" w:sz="0" w:space="0" w:color="auto"/>
        <w:bottom w:val="none" w:sz="0" w:space="0" w:color="auto"/>
        <w:right w:val="none" w:sz="0" w:space="0" w:color="auto"/>
      </w:divBdr>
    </w:div>
    <w:div w:id="1347632638">
      <w:bodyDiv w:val="1"/>
      <w:marLeft w:val="0"/>
      <w:marRight w:val="0"/>
      <w:marTop w:val="0"/>
      <w:marBottom w:val="0"/>
      <w:divBdr>
        <w:top w:val="none" w:sz="0" w:space="0" w:color="auto"/>
        <w:left w:val="none" w:sz="0" w:space="0" w:color="auto"/>
        <w:bottom w:val="none" w:sz="0" w:space="0" w:color="auto"/>
        <w:right w:val="none" w:sz="0" w:space="0" w:color="auto"/>
      </w:divBdr>
    </w:div>
    <w:div w:id="1588221943">
      <w:bodyDiv w:val="1"/>
      <w:marLeft w:val="0"/>
      <w:marRight w:val="0"/>
      <w:marTop w:val="0"/>
      <w:marBottom w:val="0"/>
      <w:divBdr>
        <w:top w:val="none" w:sz="0" w:space="0" w:color="auto"/>
        <w:left w:val="none" w:sz="0" w:space="0" w:color="auto"/>
        <w:bottom w:val="none" w:sz="0" w:space="0" w:color="auto"/>
        <w:right w:val="none" w:sz="0" w:space="0" w:color="auto"/>
      </w:divBdr>
      <w:divsChild>
        <w:div w:id="796727277">
          <w:marLeft w:val="360"/>
          <w:marRight w:val="0"/>
          <w:marTop w:val="0"/>
          <w:marBottom w:val="60"/>
          <w:divBdr>
            <w:top w:val="none" w:sz="0" w:space="0" w:color="auto"/>
            <w:left w:val="none" w:sz="0" w:space="0" w:color="auto"/>
            <w:bottom w:val="none" w:sz="0" w:space="0" w:color="auto"/>
            <w:right w:val="none" w:sz="0" w:space="0" w:color="auto"/>
          </w:divBdr>
        </w:div>
      </w:divsChild>
    </w:div>
    <w:div w:id="174937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5AIRPNAIUNRU-859666464-804</_dlc_DocId>
    <_dlc_DocIdUrl xmlns="71c5aaf6-e6ce-465b-b873-5148d2a4c105">
      <Url>https://nokia.sharepoint.com/sites/c5g/e2earch/_layouts/15/DocIdRedir.aspx?ID=5AIRPNAIUNRU-859666464-804</Url>
      <Description>5AIRPNAIUNRU-859666464-804</Description>
    </_dlc_DocIdUrl>
  </documentManagement>
</p:properties>
</file>

<file path=customXml/itemProps1.xml><?xml version="1.0" encoding="utf-8"?>
<ds:datastoreItem xmlns:ds="http://schemas.openxmlformats.org/officeDocument/2006/customXml" ds:itemID="{3CA73E4B-9C9C-479F-8374-2415142208EC}">
  <ds:schemaRefs>
    <ds:schemaRef ds:uri="http://schemas.microsoft.com/sharepoint/v3/contenttype/forms"/>
  </ds:schemaRefs>
</ds:datastoreItem>
</file>

<file path=customXml/itemProps2.xml><?xml version="1.0" encoding="utf-8"?>
<ds:datastoreItem xmlns:ds="http://schemas.openxmlformats.org/officeDocument/2006/customXml" ds:itemID="{8255C1BA-2068-4B22-8400-906ED4D4DCB3}">
  <ds:schemaRefs>
    <ds:schemaRef ds:uri="http://schemas.microsoft.com/sharepoint/events"/>
  </ds:schemaRefs>
</ds:datastoreItem>
</file>

<file path=customXml/itemProps3.xml><?xml version="1.0" encoding="utf-8"?>
<ds:datastoreItem xmlns:ds="http://schemas.openxmlformats.org/officeDocument/2006/customXml" ds:itemID="{F58865A7-68B5-471E-8027-9E6EEF3E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A20B1-CE3C-4134-BF31-7C3A7D706569}">
  <ds:schemaRefs>
    <ds:schemaRef ds:uri="http://purl.org/dc/terms/"/>
    <ds:schemaRef ds:uri="71c5aaf6-e6ce-465b-b873-5148d2a4c105"/>
    <ds:schemaRef ds:uri="http://schemas.openxmlformats.org/package/2006/metadata/core-properties"/>
    <ds:schemaRef ds:uri="a3840f4f-04be-43d1-b2ef-6ff1382503c7"/>
    <ds:schemaRef ds:uri="http://purl.org/dc/elements/1.1/"/>
    <ds:schemaRef ds:uri="http://schemas.microsoft.com/office/infopath/2007/PartnerControls"/>
    <ds:schemaRef ds:uri="http://schemas.microsoft.com/office/2006/documentManagement/types"/>
    <ds:schemaRef ds:uri="83f22d2f-d16e-4be6-ad4f-29fa0b067c3c"/>
    <ds:schemaRef ds:uri="3b34c8f0-1ef5-4d1e-bb66-517ce7fe7356"/>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3</Pages>
  <Words>663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7</cp:revision>
  <dcterms:created xsi:type="dcterms:W3CDTF">2017-09-27T09:30:00Z</dcterms:created>
  <dcterms:modified xsi:type="dcterms:W3CDTF">2017-09-28T10:00:00Z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bcfb620d-7e9d-4fa4-92b4-2ffa59139a5d</vt:lpwstr>
  </property>
</Properties>
</file>